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32DD6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AC0BE7">
        <w:rPr>
          <w:b/>
          <w:i/>
          <w:noProof/>
          <w:sz w:val="28"/>
        </w:rPr>
        <w:t>108</w:t>
      </w:r>
    </w:p>
    <w:p w14:paraId="7CB45193" w14:textId="7430564C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44xxx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CD0BE" w:rsidR="00347259" w:rsidRPr="00410371" w:rsidRDefault="00AC0BE7" w:rsidP="00347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</w:t>
            </w:r>
            <w:r w:rsidR="00347259">
              <w:rPr>
                <w:b/>
                <w:noProof/>
                <w:sz w:val="28"/>
              </w:rPr>
              <w:t>5</w:t>
            </w:r>
            <w:r w:rsidR="005916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34725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FBDFB" w:rsidR="001E41F3" w:rsidRPr="00410371" w:rsidRDefault="00AC0B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925B5" w:rsidR="001E41F3" w:rsidRPr="00410371" w:rsidRDefault="00AC0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0B5B2" w:rsidR="001E41F3" w:rsidRPr="00410371" w:rsidRDefault="00AC0B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85C85" w:rsidR="001E41F3" w:rsidRDefault="00CF15F5">
            <w:pPr>
              <w:pStyle w:val="CRCoverPage"/>
              <w:spacing w:after="0"/>
              <w:ind w:left="100"/>
              <w:rPr>
                <w:noProof/>
              </w:rPr>
            </w:pPr>
            <w:r w:rsidRPr="00CF15F5">
              <w:rPr>
                <w:noProof/>
              </w:rPr>
              <w:t>Miscellaneous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AC0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AC0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3C753" w:rsidR="001E41F3" w:rsidRDefault="00CF15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DA2B" w:rsidR="001E41F3" w:rsidRDefault="00AC0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5392">
              <w:rPr>
                <w:noProof/>
              </w:rPr>
              <w:t>12-8-2024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AC0B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53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AC0B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0672B" w:rsidR="001E41F3" w:rsidRDefault="00DF13E5">
            <w:pPr>
              <w:pStyle w:val="CRCoverPage"/>
              <w:spacing w:after="0"/>
              <w:ind w:left="100"/>
              <w:rPr>
                <w:noProof/>
              </w:rPr>
            </w:pPr>
            <w:r w:rsidRPr="00DF13E5">
              <w:rPr>
                <w:noProof/>
              </w:rPr>
              <w:t xml:space="preserve">There </w:t>
            </w:r>
            <w:r>
              <w:rPr>
                <w:noProof/>
              </w:rPr>
              <w:t xml:space="preserve">is </w:t>
            </w:r>
            <w:r w:rsidRPr="00DF13E5">
              <w:rPr>
                <w:noProof/>
              </w:rPr>
              <w:t xml:space="preserve">an error in clause 6.2.27.3.2, where the table numbers are incorrectly referenced </w:t>
            </w:r>
            <w:r>
              <w:rPr>
                <w:noProof/>
              </w:rPr>
              <w:t>in the range of</w:t>
            </w:r>
            <w:r w:rsidRPr="00DF13E5">
              <w:rPr>
                <w:noProof/>
              </w:rPr>
              <w:t xml:space="preserve"> 6.2.27.3.1.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8A813" w:rsidR="001E41F3" w:rsidRDefault="00C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number is updated correctly</w:t>
            </w:r>
            <w:r w:rsidR="007E2D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2E206E8" w:rsidR="001E41F3" w:rsidRDefault="00CF15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1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3120A" w:rsidR="001E41F3" w:rsidRDefault="00DF13E5">
            <w:pPr>
              <w:pStyle w:val="CRCoverPage"/>
              <w:spacing w:after="0"/>
              <w:ind w:left="100"/>
              <w:rPr>
                <w:noProof/>
              </w:rPr>
            </w:pPr>
            <w:r w:rsidRPr="00DF13E5">
              <w:rPr>
                <w:noProof/>
              </w:rPr>
              <w:t>Failure to approve th</w:t>
            </w:r>
            <w:r w:rsidR="00297567">
              <w:rPr>
                <w:noProof/>
              </w:rPr>
              <w:t>is</w:t>
            </w:r>
            <w:r w:rsidRPr="00DF13E5">
              <w:rPr>
                <w:noProof/>
              </w:rPr>
              <w:t xml:space="preserve"> document will result in the incorrect referencing of table numbers in clause 6.2.27.3.2, potentially leading to confusion and misinterpretation of the </w:t>
            </w:r>
            <w:r w:rsidR="00297567">
              <w:rPr>
                <w:noProof/>
              </w:rPr>
              <w:t>specification</w:t>
            </w:r>
            <w:r w:rsidRPr="00DF13E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50A53" w:rsidR="001E41F3" w:rsidRDefault="00C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E9C2B97" w14:textId="77777777" w:rsidR="00CF15F5" w:rsidRPr="00615AD3" w:rsidRDefault="00CF15F5" w:rsidP="00CF15F5">
      <w:pPr>
        <w:pStyle w:val="Heading5"/>
      </w:pPr>
      <w:bookmarkStart w:id="1" w:name="_Toc170119612"/>
      <w:r w:rsidRPr="00615AD3">
        <w:t>6.2.2</w:t>
      </w:r>
      <w:r>
        <w:t>7</w:t>
      </w:r>
      <w:r w:rsidRPr="00615AD3">
        <w:t>.3.2</w:t>
      </w:r>
      <w:r w:rsidRPr="00615AD3">
        <w:tab/>
        <w:t>PUT</w:t>
      </w:r>
      <w:bookmarkEnd w:id="1"/>
    </w:p>
    <w:p w14:paraId="28412709" w14:textId="1C432CCE" w:rsidR="00CF15F5" w:rsidRPr="00615AD3" w:rsidRDefault="00CF15F5" w:rsidP="00CF15F5">
      <w:pPr>
        <w:rPr>
          <w:rFonts w:eastAsia="DengXian"/>
        </w:rPr>
      </w:pPr>
      <w:r w:rsidRPr="00615AD3">
        <w:rPr>
          <w:rFonts w:eastAsia="DengXian"/>
        </w:rPr>
        <w:t>This method shall support the URI query parameters specified in table 6.2.2</w:t>
      </w:r>
      <w:r>
        <w:rPr>
          <w:rFonts w:eastAsia="DengXian"/>
        </w:rPr>
        <w:t>7</w:t>
      </w:r>
      <w:r w:rsidRPr="00615AD3">
        <w:rPr>
          <w:rFonts w:eastAsia="DengXian"/>
        </w:rPr>
        <w:t>.3.</w:t>
      </w:r>
      <w:del w:id="2" w:author="Parthasarathi [Nokia]" w:date="2024-08-03T05:23:00Z" w16du:dateUtc="2024-08-02T23:53:00Z">
        <w:r w:rsidRPr="00615AD3" w:rsidDel="00CF15F5">
          <w:rPr>
            <w:rFonts w:eastAsia="DengXian"/>
          </w:rPr>
          <w:delText>1</w:delText>
        </w:r>
      </w:del>
      <w:ins w:id="3" w:author="Parthasarathi [Nokia]" w:date="2024-08-03T05:23:00Z" w16du:dateUtc="2024-08-02T23:53:00Z">
        <w:r>
          <w:rPr>
            <w:rFonts w:eastAsia="DengXian"/>
          </w:rPr>
          <w:t>2</w:t>
        </w:r>
      </w:ins>
      <w:r w:rsidRPr="00615AD3">
        <w:rPr>
          <w:rFonts w:eastAsia="DengXian"/>
        </w:rPr>
        <w:t>-1.</w:t>
      </w:r>
    </w:p>
    <w:p w14:paraId="66833C50" w14:textId="75928CD5" w:rsidR="00CF15F5" w:rsidRPr="00615AD3" w:rsidRDefault="00CF15F5" w:rsidP="00CF15F5">
      <w:pPr>
        <w:pStyle w:val="TH"/>
        <w:rPr>
          <w:rFonts w:cs="Arial"/>
        </w:rPr>
      </w:pPr>
      <w:r w:rsidRPr="00615AD3">
        <w:t>Table 6.2.2</w:t>
      </w:r>
      <w:r>
        <w:t>7</w:t>
      </w:r>
      <w:r w:rsidRPr="00615AD3">
        <w:t>.3.</w:t>
      </w:r>
      <w:del w:id="4" w:author="Parthasarathi [Nokia]" w:date="2024-08-03T05:23:00Z" w16du:dateUtc="2024-08-02T23:53:00Z">
        <w:r w:rsidRPr="00615AD3" w:rsidDel="00CF15F5">
          <w:delText>1</w:delText>
        </w:r>
      </w:del>
      <w:ins w:id="5" w:author="Parthasarathi [Nokia]" w:date="2024-08-03T05:23:00Z" w16du:dateUtc="2024-08-02T23:53:00Z">
        <w:r>
          <w:t>2</w:t>
        </w:r>
      </w:ins>
      <w:r w:rsidRPr="00615AD3">
        <w:t>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F15F5" w:rsidRPr="00615AD3" w14:paraId="4A1B7365" w14:textId="77777777" w:rsidTr="00F3266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ADC42B" w14:textId="77777777" w:rsidR="00CF15F5" w:rsidRPr="00615AD3" w:rsidRDefault="00CF15F5" w:rsidP="00F32661">
            <w:pPr>
              <w:pStyle w:val="TAH"/>
            </w:pPr>
            <w:r w:rsidRPr="00615AD3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4B902B" w14:textId="77777777" w:rsidR="00CF15F5" w:rsidRPr="00615AD3" w:rsidRDefault="00CF15F5" w:rsidP="00F32661">
            <w:pPr>
              <w:pStyle w:val="TAH"/>
            </w:pPr>
            <w:r w:rsidRPr="00615AD3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E6A6B4" w14:textId="77777777" w:rsidR="00CF15F5" w:rsidRPr="00615AD3" w:rsidRDefault="00CF15F5" w:rsidP="00F32661">
            <w:pPr>
              <w:pStyle w:val="TAH"/>
            </w:pPr>
            <w:r w:rsidRPr="00615AD3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95FC23" w14:textId="77777777" w:rsidR="00CF15F5" w:rsidRPr="00615AD3" w:rsidRDefault="00CF15F5" w:rsidP="00F32661">
            <w:pPr>
              <w:pStyle w:val="TAH"/>
            </w:pPr>
            <w:r w:rsidRPr="00615AD3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F6C61F" w14:textId="77777777" w:rsidR="00CF15F5" w:rsidRPr="00615AD3" w:rsidRDefault="00CF15F5" w:rsidP="00F32661">
            <w:pPr>
              <w:pStyle w:val="TAH"/>
            </w:pPr>
            <w:r w:rsidRPr="00615AD3">
              <w:t>Description</w:t>
            </w:r>
          </w:p>
        </w:tc>
      </w:tr>
      <w:tr w:rsidR="00CF15F5" w:rsidRPr="00615AD3" w14:paraId="7A79BCB4" w14:textId="77777777" w:rsidTr="00F3266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A26C542" w14:textId="77777777" w:rsidR="00CF15F5" w:rsidRPr="00615AD3" w:rsidRDefault="00CF15F5" w:rsidP="00F32661">
            <w:pPr>
              <w:pStyle w:val="TAL"/>
            </w:pPr>
            <w:r w:rsidRPr="00615AD3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C6A271A" w14:textId="77777777" w:rsidR="00CF15F5" w:rsidRPr="00615AD3" w:rsidRDefault="00CF15F5" w:rsidP="00F32661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F6AFE23" w14:textId="77777777" w:rsidR="00CF15F5" w:rsidRPr="00615AD3" w:rsidRDefault="00CF15F5" w:rsidP="00F32661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6A481EB" w14:textId="77777777" w:rsidR="00CF15F5" w:rsidRPr="00615AD3" w:rsidRDefault="00CF15F5" w:rsidP="00F32661">
            <w:pPr>
              <w:pStyle w:val="TAL"/>
            </w:pPr>
          </w:p>
        </w:tc>
        <w:tc>
          <w:tcPr>
            <w:tcW w:w="2645" w:type="pct"/>
            <w:tcBorders>
              <w:top w:val="single" w:sz="6" w:space="0" w:color="auto"/>
            </w:tcBorders>
            <w:hideMark/>
          </w:tcPr>
          <w:p w14:paraId="2019024B" w14:textId="77777777" w:rsidR="00CF15F5" w:rsidRPr="00615AD3" w:rsidRDefault="00CF15F5" w:rsidP="00F32661">
            <w:pPr>
              <w:pStyle w:val="TAL"/>
            </w:pPr>
            <w:r w:rsidRPr="00615AD3">
              <w:t>n/a</w:t>
            </w:r>
          </w:p>
        </w:tc>
      </w:tr>
    </w:tbl>
    <w:p w14:paraId="2B492DD8" w14:textId="77777777" w:rsidR="00CF15F5" w:rsidRPr="00615AD3" w:rsidRDefault="00CF15F5" w:rsidP="00CF15F5">
      <w:pPr>
        <w:rPr>
          <w:rFonts w:eastAsia="DengXian"/>
        </w:rPr>
      </w:pPr>
    </w:p>
    <w:p w14:paraId="3170730A" w14:textId="48285542" w:rsidR="00CF15F5" w:rsidRPr="00615AD3" w:rsidRDefault="00CF15F5" w:rsidP="00CF15F5">
      <w:pPr>
        <w:rPr>
          <w:rFonts w:eastAsia="DengXian"/>
        </w:rPr>
      </w:pPr>
      <w:r w:rsidRPr="00615AD3">
        <w:rPr>
          <w:rFonts w:eastAsia="DengXian"/>
        </w:rPr>
        <w:t>This method shall support the request data structures specified in table 6.2.2</w:t>
      </w:r>
      <w:r>
        <w:rPr>
          <w:rFonts w:eastAsia="DengXian"/>
        </w:rPr>
        <w:t>7</w:t>
      </w:r>
      <w:r w:rsidRPr="00615AD3">
        <w:rPr>
          <w:rFonts w:eastAsia="DengXian"/>
        </w:rPr>
        <w:t>.3.</w:t>
      </w:r>
      <w:del w:id="6" w:author="Parthasarathi [Nokia]" w:date="2024-08-03T05:23:00Z" w16du:dateUtc="2024-08-02T23:53:00Z">
        <w:r w:rsidRPr="00615AD3" w:rsidDel="00CF15F5">
          <w:rPr>
            <w:rFonts w:eastAsia="DengXian"/>
          </w:rPr>
          <w:delText>1</w:delText>
        </w:r>
      </w:del>
      <w:ins w:id="7" w:author="Parthasarathi [Nokia]" w:date="2024-08-03T05:23:00Z" w16du:dateUtc="2024-08-02T23:53:00Z">
        <w:r>
          <w:rPr>
            <w:rFonts w:eastAsia="DengXian"/>
          </w:rPr>
          <w:t>2</w:t>
        </w:r>
      </w:ins>
      <w:r w:rsidRPr="00615AD3">
        <w:rPr>
          <w:rFonts w:eastAsia="DengXian"/>
        </w:rPr>
        <w:t>-2 and the response data structures and response codes specified in table 6.2.2</w:t>
      </w:r>
      <w:r>
        <w:rPr>
          <w:rFonts w:eastAsia="DengXian"/>
        </w:rPr>
        <w:t>7</w:t>
      </w:r>
      <w:r w:rsidRPr="00615AD3">
        <w:rPr>
          <w:rFonts w:eastAsia="DengXian"/>
        </w:rPr>
        <w:t>.3.</w:t>
      </w:r>
      <w:del w:id="8" w:author="Parthasarathi [Nokia]" w:date="2024-08-03T05:23:00Z" w16du:dateUtc="2024-08-02T23:53:00Z">
        <w:r w:rsidRPr="00615AD3" w:rsidDel="00CF15F5">
          <w:rPr>
            <w:rFonts w:eastAsia="DengXian"/>
          </w:rPr>
          <w:delText>1</w:delText>
        </w:r>
      </w:del>
      <w:ins w:id="9" w:author="Parthasarathi [Nokia]" w:date="2024-08-03T05:23:00Z" w16du:dateUtc="2024-08-02T23:53:00Z">
        <w:r>
          <w:rPr>
            <w:rFonts w:eastAsia="DengXian"/>
          </w:rPr>
          <w:t>2</w:t>
        </w:r>
      </w:ins>
      <w:r w:rsidRPr="00615AD3">
        <w:rPr>
          <w:rFonts w:eastAsia="DengXian"/>
        </w:rPr>
        <w:t>-3.</w:t>
      </w:r>
    </w:p>
    <w:p w14:paraId="41FA099E" w14:textId="57E03D3F" w:rsidR="00CF15F5" w:rsidRPr="00615AD3" w:rsidRDefault="00CF15F5" w:rsidP="00CF15F5">
      <w:pPr>
        <w:pStyle w:val="TH"/>
      </w:pPr>
      <w:r w:rsidRPr="00615AD3">
        <w:t>Table 6.2.2</w:t>
      </w:r>
      <w:r>
        <w:t>7</w:t>
      </w:r>
      <w:r w:rsidRPr="00615AD3">
        <w:t>.3.</w:t>
      </w:r>
      <w:del w:id="10" w:author="Parthasarathi [Nokia]" w:date="2024-08-03T05:23:00Z" w16du:dateUtc="2024-08-02T23:53:00Z">
        <w:r w:rsidRPr="00615AD3" w:rsidDel="00CF15F5">
          <w:delText>1</w:delText>
        </w:r>
      </w:del>
      <w:ins w:id="11" w:author="Parthasarathi [Nokia]" w:date="2024-08-03T05:23:00Z" w16du:dateUtc="2024-08-02T23:53:00Z">
        <w:r>
          <w:t>2</w:t>
        </w:r>
      </w:ins>
      <w:r w:rsidRPr="00615AD3">
        <w:t>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CF15F5" w:rsidRPr="00615AD3" w14:paraId="2B2D418E" w14:textId="77777777" w:rsidTr="00F32661">
        <w:trPr>
          <w:jc w:val="center"/>
        </w:trPr>
        <w:tc>
          <w:tcPr>
            <w:tcW w:w="18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4FDB13" w14:textId="77777777" w:rsidR="00CF15F5" w:rsidRPr="00615AD3" w:rsidRDefault="00CF15F5" w:rsidP="00F32661">
            <w:pPr>
              <w:pStyle w:val="TAH"/>
            </w:pPr>
            <w:r w:rsidRPr="00615AD3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94383B" w14:textId="77777777" w:rsidR="00CF15F5" w:rsidRPr="00615AD3" w:rsidRDefault="00CF15F5" w:rsidP="00F32661">
            <w:pPr>
              <w:pStyle w:val="TAH"/>
            </w:pPr>
            <w:r w:rsidRPr="00615AD3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3DD820" w14:textId="77777777" w:rsidR="00CF15F5" w:rsidRPr="00615AD3" w:rsidRDefault="00CF15F5" w:rsidP="00F32661">
            <w:pPr>
              <w:pStyle w:val="TAH"/>
            </w:pPr>
            <w:r w:rsidRPr="00615AD3">
              <w:t>Cardinality</w:t>
            </w:r>
          </w:p>
        </w:tc>
        <w:tc>
          <w:tcPr>
            <w:tcW w:w="611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98E8F1" w14:textId="77777777" w:rsidR="00CF15F5" w:rsidRPr="00615AD3" w:rsidRDefault="00CF15F5" w:rsidP="00F32661">
            <w:pPr>
              <w:pStyle w:val="TAH"/>
            </w:pPr>
            <w:r w:rsidRPr="00615AD3">
              <w:t>Description</w:t>
            </w:r>
          </w:p>
        </w:tc>
      </w:tr>
      <w:tr w:rsidR="00CF15F5" w:rsidRPr="00615AD3" w14:paraId="76440809" w14:textId="77777777" w:rsidTr="00F32661">
        <w:trPr>
          <w:jc w:val="center"/>
        </w:trPr>
        <w:tc>
          <w:tcPr>
            <w:tcW w:w="1861" w:type="dxa"/>
            <w:tcBorders>
              <w:top w:val="single" w:sz="6" w:space="0" w:color="auto"/>
            </w:tcBorders>
            <w:hideMark/>
          </w:tcPr>
          <w:p w14:paraId="0238B13E" w14:textId="77777777" w:rsidR="00CF15F5" w:rsidRPr="00615AD3" w:rsidRDefault="00CF15F5" w:rsidP="00F32661">
            <w:pPr>
              <w:pStyle w:val="TAL"/>
            </w:pPr>
            <w:r>
              <w:t>UeIdMappingInfo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3F44408" w14:textId="77777777" w:rsidR="00CF15F5" w:rsidRPr="00615AD3" w:rsidRDefault="00CF15F5" w:rsidP="00F32661">
            <w:pPr>
              <w:pStyle w:val="TAC"/>
            </w:pPr>
            <w:r w:rsidRPr="00615AD3"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14:paraId="5CE2BCB3" w14:textId="77777777" w:rsidR="00CF15F5" w:rsidRPr="00615AD3" w:rsidRDefault="00CF15F5" w:rsidP="00F32661">
            <w:pPr>
              <w:pStyle w:val="TAL"/>
            </w:pPr>
            <w:r w:rsidRPr="00615AD3">
              <w:t>1</w:t>
            </w:r>
          </w:p>
        </w:tc>
        <w:tc>
          <w:tcPr>
            <w:tcW w:w="6115" w:type="dxa"/>
            <w:tcBorders>
              <w:top w:val="single" w:sz="6" w:space="0" w:color="auto"/>
            </w:tcBorders>
            <w:hideMark/>
          </w:tcPr>
          <w:p w14:paraId="016E0F0D" w14:textId="77777777" w:rsidR="00CF15F5" w:rsidRPr="00615AD3" w:rsidRDefault="00CF15F5" w:rsidP="00F32661">
            <w:pPr>
              <w:pStyle w:val="TAL"/>
            </w:pPr>
            <w:r>
              <w:t>Contains the parameters to request the creation/update of</w:t>
            </w:r>
            <w:r w:rsidRPr="00615AD3">
              <w:t xml:space="preserve"> </w:t>
            </w:r>
            <w:r>
              <w:t>a UE ID Mapping</w:t>
            </w:r>
            <w:r w:rsidRPr="00615AD3">
              <w:t>.</w:t>
            </w:r>
          </w:p>
        </w:tc>
      </w:tr>
    </w:tbl>
    <w:p w14:paraId="2AF548D1" w14:textId="77777777" w:rsidR="00CF15F5" w:rsidRDefault="00CF15F5" w:rsidP="00CF15F5">
      <w:pPr>
        <w:rPr>
          <w:rFonts w:eastAsia="DengXian"/>
        </w:rPr>
      </w:pPr>
    </w:p>
    <w:p w14:paraId="1EF74F92" w14:textId="2C2FB4A6" w:rsidR="00CF15F5" w:rsidRPr="00615AD3" w:rsidRDefault="00CF15F5" w:rsidP="00CF15F5">
      <w:pPr>
        <w:pStyle w:val="TH"/>
      </w:pPr>
      <w:r w:rsidRPr="00615AD3">
        <w:t>Table 6.2.2</w:t>
      </w:r>
      <w:r>
        <w:t>7.3.</w:t>
      </w:r>
      <w:del w:id="12" w:author="Parthasarathi [Nokia]" w:date="2024-08-03T05:23:00Z" w16du:dateUtc="2024-08-02T23:53:00Z">
        <w:r w:rsidRPr="00615AD3" w:rsidDel="00CF15F5">
          <w:delText>1</w:delText>
        </w:r>
      </w:del>
      <w:ins w:id="13" w:author="Parthasarathi [Nokia]" w:date="2024-08-03T05:23:00Z" w16du:dateUtc="2024-08-02T23:53:00Z">
        <w:r>
          <w:t>2</w:t>
        </w:r>
      </w:ins>
      <w:r w:rsidRPr="00615AD3">
        <w:t>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CF15F5" w:rsidRPr="00615AD3" w14:paraId="11A5B4CB" w14:textId="77777777" w:rsidTr="00F32661">
        <w:trPr>
          <w:jc w:val="center"/>
        </w:trPr>
        <w:tc>
          <w:tcPr>
            <w:tcW w:w="16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B45F1F" w14:textId="77777777" w:rsidR="00CF15F5" w:rsidRPr="00615AD3" w:rsidRDefault="00CF15F5" w:rsidP="00F32661">
            <w:pPr>
              <w:pStyle w:val="TAH"/>
            </w:pPr>
            <w:r w:rsidRPr="00615AD3">
              <w:t>Data type</w:t>
            </w:r>
          </w:p>
        </w:tc>
        <w:tc>
          <w:tcPr>
            <w:tcW w:w="4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B1DBE2" w14:textId="77777777" w:rsidR="00CF15F5" w:rsidRPr="00615AD3" w:rsidRDefault="00CF15F5" w:rsidP="00F32661">
            <w:pPr>
              <w:pStyle w:val="TAH"/>
            </w:pPr>
            <w:r w:rsidRPr="00615AD3">
              <w:t>P</w:t>
            </w: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4D7313" w14:textId="77777777" w:rsidR="00CF15F5" w:rsidRPr="00615AD3" w:rsidRDefault="00CF15F5" w:rsidP="00F32661">
            <w:pPr>
              <w:pStyle w:val="TAH"/>
            </w:pPr>
            <w:r w:rsidRPr="00615AD3">
              <w:t>Cardinality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44710D" w14:textId="77777777" w:rsidR="00CF15F5" w:rsidRPr="00615AD3" w:rsidRDefault="00CF15F5" w:rsidP="00F32661">
            <w:pPr>
              <w:pStyle w:val="TAH"/>
            </w:pPr>
            <w:r w:rsidRPr="00615AD3">
              <w:t>Response</w:t>
            </w:r>
          </w:p>
          <w:p w14:paraId="06B1CEB3" w14:textId="77777777" w:rsidR="00CF15F5" w:rsidRPr="00615AD3" w:rsidRDefault="00CF15F5" w:rsidP="00F32661">
            <w:pPr>
              <w:pStyle w:val="TAH"/>
            </w:pPr>
            <w:r w:rsidRPr="00615AD3">
              <w:t>codes</w:t>
            </w:r>
          </w:p>
        </w:tc>
        <w:tc>
          <w:tcPr>
            <w:tcW w:w="512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536DBC" w14:textId="77777777" w:rsidR="00CF15F5" w:rsidRPr="00615AD3" w:rsidRDefault="00CF15F5" w:rsidP="00F32661">
            <w:pPr>
              <w:pStyle w:val="TAH"/>
            </w:pPr>
            <w:r w:rsidRPr="00615AD3">
              <w:t>Description</w:t>
            </w:r>
          </w:p>
        </w:tc>
      </w:tr>
      <w:tr w:rsidR="00CF15F5" w:rsidRPr="00615AD3" w14:paraId="5683CD15" w14:textId="77777777" w:rsidTr="00F32661">
        <w:trPr>
          <w:jc w:val="center"/>
        </w:trPr>
        <w:tc>
          <w:tcPr>
            <w:tcW w:w="1607" w:type="dxa"/>
            <w:tcBorders>
              <w:top w:val="single" w:sz="6" w:space="0" w:color="auto"/>
            </w:tcBorders>
          </w:tcPr>
          <w:p w14:paraId="1D158E04" w14:textId="77777777" w:rsidR="00CF15F5" w:rsidRPr="00615AD3" w:rsidRDefault="00CF15F5" w:rsidP="00F32661">
            <w:pPr>
              <w:pStyle w:val="TAL"/>
            </w:pPr>
            <w:r>
              <w:t>UeIdMappingInfo</w:t>
            </w:r>
          </w:p>
        </w:tc>
        <w:tc>
          <w:tcPr>
            <w:tcW w:w="439" w:type="dxa"/>
            <w:tcBorders>
              <w:top w:val="single" w:sz="6" w:space="0" w:color="auto"/>
            </w:tcBorders>
          </w:tcPr>
          <w:p w14:paraId="5EF5E0C1" w14:textId="77777777" w:rsidR="00CF15F5" w:rsidRPr="00615AD3" w:rsidRDefault="00CF15F5" w:rsidP="00F32661">
            <w:pPr>
              <w:pStyle w:val="TAC"/>
            </w:pPr>
            <w:r w:rsidRPr="00615AD3">
              <w:t>M</w:t>
            </w: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19BC39E3" w14:textId="77777777" w:rsidR="00CF15F5" w:rsidRPr="00615AD3" w:rsidRDefault="00CF15F5" w:rsidP="00F32661">
            <w:pPr>
              <w:pStyle w:val="TAL"/>
              <w:rPr>
                <w:rFonts w:eastAsia="DengXian"/>
              </w:rPr>
            </w:pPr>
            <w:r w:rsidRPr="00615AD3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50570E9" w14:textId="77777777" w:rsidR="00CF15F5" w:rsidRPr="00615AD3" w:rsidRDefault="00CF15F5" w:rsidP="00F32661">
            <w:pPr>
              <w:pStyle w:val="TAL"/>
              <w:rPr>
                <w:rFonts w:eastAsia="Batang"/>
              </w:rPr>
            </w:pPr>
            <w:r w:rsidRPr="00615AD3">
              <w:t>201 Created</w:t>
            </w:r>
          </w:p>
        </w:tc>
        <w:tc>
          <w:tcPr>
            <w:tcW w:w="5124" w:type="dxa"/>
            <w:tcBorders>
              <w:top w:val="single" w:sz="6" w:space="0" w:color="auto"/>
            </w:tcBorders>
          </w:tcPr>
          <w:p w14:paraId="1CC9845F" w14:textId="77777777" w:rsidR="00CF15F5" w:rsidRDefault="00CF15F5" w:rsidP="00F32661">
            <w:pPr>
              <w:pStyle w:val="TAL"/>
            </w:pPr>
            <w:r>
              <w:rPr>
                <w:lang w:eastAsia="zh-CN"/>
              </w:rPr>
              <w:t xml:space="preserve">Successful case. </w:t>
            </w:r>
            <w:r w:rsidRPr="00615AD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"UE ID Mapping" </w:t>
            </w:r>
            <w:r w:rsidRPr="00615AD3">
              <w:rPr>
                <w:lang w:eastAsia="zh-CN"/>
              </w:rPr>
              <w:t xml:space="preserve">resource </w:t>
            </w:r>
            <w:r>
              <w:rPr>
                <w:lang w:eastAsia="zh-CN"/>
              </w:rPr>
              <w:t>is</w:t>
            </w:r>
            <w:r w:rsidRPr="00615AD3">
              <w:rPr>
                <w:lang w:eastAsia="zh-CN"/>
              </w:rPr>
              <w:t xml:space="preserve"> successfully created and</w:t>
            </w:r>
            <w:r w:rsidRPr="00615AD3">
              <w:t xml:space="preserve"> a representation of the </w:t>
            </w:r>
            <w:r>
              <w:t xml:space="preserve">created </w:t>
            </w:r>
            <w:r w:rsidRPr="00615AD3">
              <w:t>resource</w:t>
            </w:r>
            <w:r>
              <w:t xml:space="preserve"> is returned in the response body</w:t>
            </w:r>
            <w:r w:rsidRPr="00615AD3">
              <w:t>.</w:t>
            </w:r>
          </w:p>
          <w:p w14:paraId="79E7EF4C" w14:textId="77777777" w:rsidR="00CF15F5" w:rsidRDefault="00CF15F5" w:rsidP="00F32661">
            <w:pPr>
              <w:pStyle w:val="TAL"/>
              <w:rPr>
                <w:rFonts w:eastAsia="Batang"/>
              </w:rPr>
            </w:pPr>
          </w:p>
          <w:p w14:paraId="51D43F0E" w14:textId="77777777" w:rsidR="00CF15F5" w:rsidRPr="00615AD3" w:rsidRDefault="00CF15F5" w:rsidP="00F3266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An HTTP "Location" header containing the URI of the created resource shall be returned.</w:t>
            </w:r>
          </w:p>
        </w:tc>
      </w:tr>
      <w:tr w:rsidR="00CF15F5" w:rsidRPr="00615AD3" w14:paraId="02D1761F" w14:textId="77777777" w:rsidTr="00F32661">
        <w:trPr>
          <w:jc w:val="center"/>
        </w:trPr>
        <w:tc>
          <w:tcPr>
            <w:tcW w:w="1607" w:type="dxa"/>
          </w:tcPr>
          <w:p w14:paraId="195F8608" w14:textId="77777777" w:rsidR="00CF15F5" w:rsidRPr="00615AD3" w:rsidRDefault="00CF15F5" w:rsidP="00F32661">
            <w:pPr>
              <w:pStyle w:val="TAL"/>
            </w:pPr>
            <w:r>
              <w:t>UeIdMappingInfo</w:t>
            </w:r>
          </w:p>
        </w:tc>
        <w:tc>
          <w:tcPr>
            <w:tcW w:w="439" w:type="dxa"/>
          </w:tcPr>
          <w:p w14:paraId="00A5ADDD" w14:textId="77777777" w:rsidR="00CF15F5" w:rsidRPr="00615AD3" w:rsidRDefault="00CF15F5" w:rsidP="00F32661">
            <w:pPr>
              <w:pStyle w:val="TAC"/>
            </w:pPr>
            <w:r w:rsidRPr="00615AD3">
              <w:rPr>
                <w:lang w:eastAsia="zh-CN"/>
              </w:rPr>
              <w:t>M</w:t>
            </w:r>
          </w:p>
        </w:tc>
        <w:tc>
          <w:tcPr>
            <w:tcW w:w="1092" w:type="dxa"/>
          </w:tcPr>
          <w:p w14:paraId="6F0B994D" w14:textId="77777777" w:rsidR="00CF15F5" w:rsidRPr="00615AD3" w:rsidRDefault="00CF15F5" w:rsidP="00F32661">
            <w:pPr>
              <w:pStyle w:val="TAL"/>
            </w:pPr>
            <w:r w:rsidRPr="00615AD3">
              <w:rPr>
                <w:lang w:eastAsia="zh-CN"/>
              </w:rPr>
              <w:t>1</w:t>
            </w:r>
          </w:p>
        </w:tc>
        <w:tc>
          <w:tcPr>
            <w:tcW w:w="1417" w:type="dxa"/>
            <w:hideMark/>
          </w:tcPr>
          <w:p w14:paraId="2B050AA6" w14:textId="77777777" w:rsidR="00CF15F5" w:rsidRPr="00615AD3" w:rsidRDefault="00CF15F5" w:rsidP="00F32661">
            <w:pPr>
              <w:pStyle w:val="TAL"/>
              <w:rPr>
                <w:rFonts w:eastAsia="DengXian"/>
              </w:rPr>
            </w:pPr>
            <w:r w:rsidRPr="00615AD3">
              <w:t>200 OK</w:t>
            </w:r>
          </w:p>
        </w:tc>
        <w:tc>
          <w:tcPr>
            <w:tcW w:w="5124" w:type="dxa"/>
            <w:hideMark/>
          </w:tcPr>
          <w:p w14:paraId="7B764211" w14:textId="77777777" w:rsidR="00CF15F5" w:rsidRPr="00615AD3" w:rsidRDefault="00CF15F5" w:rsidP="00F32661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Successful case. </w:t>
            </w:r>
            <w:r w:rsidRPr="00615AD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"UE ID Mapping" </w:t>
            </w:r>
            <w:r w:rsidRPr="00615AD3">
              <w:rPr>
                <w:lang w:eastAsia="zh-CN"/>
              </w:rPr>
              <w:t xml:space="preserve">resource </w:t>
            </w:r>
            <w:r>
              <w:rPr>
                <w:lang w:eastAsia="zh-CN"/>
              </w:rPr>
              <w:t>is</w:t>
            </w:r>
            <w:r w:rsidRPr="00615AD3">
              <w:rPr>
                <w:lang w:eastAsia="zh-CN"/>
              </w:rPr>
              <w:t xml:space="preserve"> successfully updated and</w:t>
            </w:r>
            <w:r w:rsidRPr="00615AD3">
              <w:t xml:space="preserve"> a representation of the </w:t>
            </w:r>
            <w:r>
              <w:t xml:space="preserve">updated </w:t>
            </w:r>
            <w:r w:rsidRPr="00615AD3">
              <w:t>resource</w:t>
            </w:r>
            <w:r>
              <w:t xml:space="preserve"> is returned in the response body</w:t>
            </w:r>
            <w:r w:rsidRPr="00615AD3">
              <w:t>.</w:t>
            </w:r>
          </w:p>
        </w:tc>
      </w:tr>
      <w:tr w:rsidR="00CF15F5" w:rsidRPr="00615AD3" w14:paraId="7C99AA21" w14:textId="77777777" w:rsidTr="00F32661">
        <w:trPr>
          <w:jc w:val="center"/>
        </w:trPr>
        <w:tc>
          <w:tcPr>
            <w:tcW w:w="1607" w:type="dxa"/>
          </w:tcPr>
          <w:p w14:paraId="38AD4520" w14:textId="77777777" w:rsidR="00CF15F5" w:rsidRPr="00615AD3" w:rsidRDefault="00CF15F5" w:rsidP="00F32661">
            <w:pPr>
              <w:pStyle w:val="TAL"/>
            </w:pPr>
            <w:r w:rsidRPr="00615AD3">
              <w:rPr>
                <w:lang w:eastAsia="zh-CN"/>
              </w:rPr>
              <w:t>n/a</w:t>
            </w:r>
          </w:p>
        </w:tc>
        <w:tc>
          <w:tcPr>
            <w:tcW w:w="439" w:type="dxa"/>
          </w:tcPr>
          <w:p w14:paraId="6A41A980" w14:textId="77777777" w:rsidR="00CF15F5" w:rsidRPr="00615AD3" w:rsidRDefault="00CF15F5" w:rsidP="00F32661">
            <w:pPr>
              <w:pStyle w:val="TAC"/>
              <w:rPr>
                <w:lang w:eastAsia="zh-CN"/>
              </w:rPr>
            </w:pPr>
          </w:p>
        </w:tc>
        <w:tc>
          <w:tcPr>
            <w:tcW w:w="1092" w:type="dxa"/>
          </w:tcPr>
          <w:p w14:paraId="74109247" w14:textId="77777777" w:rsidR="00CF15F5" w:rsidRPr="00615AD3" w:rsidRDefault="00CF15F5" w:rsidP="00F32661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3AC89485" w14:textId="77777777" w:rsidR="00CF15F5" w:rsidRPr="00615AD3" w:rsidRDefault="00CF15F5" w:rsidP="00F32661">
            <w:pPr>
              <w:pStyle w:val="TAL"/>
            </w:pPr>
            <w:r w:rsidRPr="00615AD3">
              <w:t>204 No Content</w:t>
            </w:r>
          </w:p>
        </w:tc>
        <w:tc>
          <w:tcPr>
            <w:tcW w:w="5124" w:type="dxa"/>
          </w:tcPr>
          <w:p w14:paraId="3BF68D5B" w14:textId="77777777" w:rsidR="00CF15F5" w:rsidRPr="00615AD3" w:rsidRDefault="00CF15F5" w:rsidP="00F3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Successful case. </w:t>
            </w:r>
            <w:r w:rsidRPr="00615AD3">
              <w:t xml:space="preserve">The </w:t>
            </w:r>
            <w:r>
              <w:rPr>
                <w:lang w:eastAsia="zh-CN"/>
              </w:rPr>
              <w:t xml:space="preserve">"UE ID Mapping" </w:t>
            </w:r>
            <w:r w:rsidRPr="00615AD3">
              <w:t xml:space="preserve">resource </w:t>
            </w:r>
            <w:r>
              <w:t>is</w:t>
            </w:r>
            <w:r w:rsidRPr="00615AD3">
              <w:t xml:space="preserve"> successfully updated</w:t>
            </w:r>
            <w:r>
              <w:t xml:space="preserve"> and no content is returned in the response body</w:t>
            </w:r>
            <w:r w:rsidRPr="00615AD3">
              <w:t>.</w:t>
            </w:r>
          </w:p>
        </w:tc>
      </w:tr>
      <w:tr w:rsidR="00CF15F5" w:rsidRPr="00615AD3" w14:paraId="393A3BB4" w14:textId="77777777" w:rsidTr="00F32661">
        <w:trPr>
          <w:jc w:val="center"/>
        </w:trPr>
        <w:tc>
          <w:tcPr>
            <w:tcW w:w="9679" w:type="dxa"/>
            <w:gridSpan w:val="5"/>
          </w:tcPr>
          <w:p w14:paraId="2E20BE88" w14:textId="77777777" w:rsidR="00CF15F5" w:rsidRPr="00615AD3" w:rsidRDefault="00CF15F5" w:rsidP="00F32661">
            <w:pPr>
              <w:pStyle w:val="TAN"/>
              <w:ind w:left="400" w:hanging="400"/>
            </w:pPr>
            <w:r w:rsidRPr="00615AD3">
              <w:t>NOTE:</w:t>
            </w:r>
            <w:r w:rsidRPr="00615AD3">
              <w:tab/>
              <w:t xml:space="preserve">The mandatory HTTP error status codes for the </w:t>
            </w:r>
            <w:r>
              <w:t xml:space="preserve">HTTP </w:t>
            </w:r>
            <w:r w:rsidRPr="00615AD3">
              <w:t>PUT method listed in table 5.2.7.1-1 of 3GPP TS 29.500 [4] also apply.</w:t>
            </w:r>
          </w:p>
        </w:tc>
      </w:tr>
    </w:tbl>
    <w:p w14:paraId="0A112922" w14:textId="77777777" w:rsidR="00CF15F5" w:rsidRPr="00615AD3" w:rsidRDefault="00CF15F5" w:rsidP="00CF15F5">
      <w:pPr>
        <w:rPr>
          <w:rFonts w:eastAsia="DengXian"/>
        </w:rPr>
      </w:pPr>
    </w:p>
    <w:p w14:paraId="4F63AE6E" w14:textId="6C3317F3" w:rsidR="00CF15F5" w:rsidRPr="00615AD3" w:rsidRDefault="00CF15F5" w:rsidP="00CF15F5">
      <w:pPr>
        <w:pStyle w:val="TH"/>
      </w:pPr>
      <w:r w:rsidRPr="00615AD3">
        <w:t>Table</w:t>
      </w:r>
      <w:r w:rsidRPr="00615AD3">
        <w:rPr>
          <w:noProof/>
        </w:rPr>
        <w:t> </w:t>
      </w:r>
      <w:r w:rsidRPr="00615AD3">
        <w:t>6.2.2</w:t>
      </w:r>
      <w:r>
        <w:t>7</w:t>
      </w:r>
      <w:r w:rsidRPr="00615AD3">
        <w:t>.3.</w:t>
      </w:r>
      <w:del w:id="14" w:author="Parthasarathi [Nokia]" w:date="2024-08-03T05:24:00Z" w16du:dateUtc="2024-08-02T23:54:00Z">
        <w:r w:rsidRPr="00615AD3" w:rsidDel="00CF15F5">
          <w:delText>1</w:delText>
        </w:r>
      </w:del>
      <w:ins w:id="15" w:author="Parthasarathi [Nokia]" w:date="2024-08-03T05:24:00Z" w16du:dateUtc="2024-08-02T23:54:00Z">
        <w:r>
          <w:t>2</w:t>
        </w:r>
      </w:ins>
      <w:r w:rsidRPr="00615AD3">
        <w:t>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F15F5" w:rsidRPr="00615AD3" w14:paraId="57C78801" w14:textId="77777777" w:rsidTr="00F3266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E278AD4" w14:textId="77777777" w:rsidR="00CF15F5" w:rsidRPr="00615AD3" w:rsidRDefault="00CF15F5" w:rsidP="00F32661">
            <w:pPr>
              <w:pStyle w:val="TAH"/>
            </w:pPr>
            <w:r w:rsidRPr="00615AD3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E05AAD4" w14:textId="77777777" w:rsidR="00CF15F5" w:rsidRPr="00615AD3" w:rsidRDefault="00CF15F5" w:rsidP="00F32661">
            <w:pPr>
              <w:pStyle w:val="TAH"/>
            </w:pPr>
            <w:r w:rsidRPr="00615AD3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774941" w14:textId="77777777" w:rsidR="00CF15F5" w:rsidRPr="00615AD3" w:rsidRDefault="00CF15F5" w:rsidP="00F32661">
            <w:pPr>
              <w:pStyle w:val="TAH"/>
            </w:pPr>
            <w:r w:rsidRPr="00615AD3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D420BF8" w14:textId="77777777" w:rsidR="00CF15F5" w:rsidRPr="00615AD3" w:rsidRDefault="00CF15F5" w:rsidP="00F32661">
            <w:pPr>
              <w:pStyle w:val="TAH"/>
            </w:pPr>
            <w:r w:rsidRPr="00615AD3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D1FC45" w14:textId="77777777" w:rsidR="00CF15F5" w:rsidRPr="00615AD3" w:rsidRDefault="00CF15F5" w:rsidP="00F32661">
            <w:pPr>
              <w:pStyle w:val="TAH"/>
            </w:pPr>
            <w:r w:rsidRPr="00615AD3">
              <w:t>Description</w:t>
            </w:r>
          </w:p>
        </w:tc>
      </w:tr>
      <w:tr w:rsidR="00CF15F5" w:rsidRPr="00615AD3" w14:paraId="4B6360CD" w14:textId="77777777" w:rsidTr="00F3266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CB97D42" w14:textId="77777777" w:rsidR="00CF15F5" w:rsidRPr="00615AD3" w:rsidRDefault="00CF15F5" w:rsidP="00F32661">
            <w:pPr>
              <w:pStyle w:val="TAL"/>
            </w:pPr>
            <w:r w:rsidRPr="00615AD3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07203A" w14:textId="77777777" w:rsidR="00CF15F5" w:rsidRPr="00615AD3" w:rsidRDefault="00CF15F5" w:rsidP="00F32661">
            <w:pPr>
              <w:pStyle w:val="TAL"/>
            </w:pPr>
            <w:r w:rsidRPr="00615AD3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6BFCFB" w14:textId="77777777" w:rsidR="00CF15F5" w:rsidRPr="00615AD3" w:rsidRDefault="00CF15F5" w:rsidP="00F32661">
            <w:pPr>
              <w:pStyle w:val="TAC"/>
            </w:pPr>
            <w:r w:rsidRPr="00615AD3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D4ED98" w14:textId="77777777" w:rsidR="00CF15F5" w:rsidRPr="00615AD3" w:rsidRDefault="00CF15F5" w:rsidP="00F32661">
            <w:pPr>
              <w:pStyle w:val="TAL"/>
            </w:pPr>
            <w:r w:rsidRPr="00615AD3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BB3D6" w14:textId="77777777" w:rsidR="00CF15F5" w:rsidRDefault="00CF15F5" w:rsidP="00F32661">
            <w:pPr>
              <w:pStyle w:val="TAL"/>
            </w:pPr>
            <w:r w:rsidRPr="00615AD3">
              <w:t>Contains the URI of the newly created resource, according to the structure:</w:t>
            </w:r>
          </w:p>
          <w:p w14:paraId="1D1F0DDC" w14:textId="77777777" w:rsidR="00CF15F5" w:rsidRPr="00615AD3" w:rsidRDefault="00CF15F5" w:rsidP="00F32661">
            <w:pPr>
              <w:pStyle w:val="TAL"/>
            </w:pPr>
            <w:r w:rsidRPr="00615AD3">
              <w:t>{apiRoot}/nudr-dr/&lt;apiVersion&gt;/application-data/</w:t>
            </w:r>
            <w:r>
              <w:t>ueid-mappings</w:t>
            </w:r>
            <w:r w:rsidRPr="00615AD3">
              <w:t>/{</w:t>
            </w:r>
            <w:r>
              <w:t>ueMapping</w:t>
            </w:r>
            <w:r w:rsidRPr="00615AD3">
              <w:t>Id}</w:t>
            </w:r>
          </w:p>
        </w:tc>
      </w:tr>
    </w:tbl>
    <w:p w14:paraId="3E8574EF" w14:textId="77777777" w:rsidR="00CF15F5" w:rsidRPr="00615AD3" w:rsidRDefault="00CF15F5" w:rsidP="00CF15F5"/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59F"/>
    <w:rsid w:val="000A6394"/>
    <w:rsid w:val="000B7FED"/>
    <w:rsid w:val="000C038A"/>
    <w:rsid w:val="000C38CD"/>
    <w:rsid w:val="000C6598"/>
    <w:rsid w:val="000D44B3"/>
    <w:rsid w:val="000D49A8"/>
    <w:rsid w:val="00145D43"/>
    <w:rsid w:val="00192C46"/>
    <w:rsid w:val="001A08B3"/>
    <w:rsid w:val="001A7B60"/>
    <w:rsid w:val="001B52F0"/>
    <w:rsid w:val="001B7A65"/>
    <w:rsid w:val="001E41F3"/>
    <w:rsid w:val="00235C83"/>
    <w:rsid w:val="00257A2C"/>
    <w:rsid w:val="0026004D"/>
    <w:rsid w:val="002640DD"/>
    <w:rsid w:val="00275D12"/>
    <w:rsid w:val="00284FEB"/>
    <w:rsid w:val="002860C4"/>
    <w:rsid w:val="00297567"/>
    <w:rsid w:val="002B5741"/>
    <w:rsid w:val="002E472E"/>
    <w:rsid w:val="00305409"/>
    <w:rsid w:val="003103EA"/>
    <w:rsid w:val="00335007"/>
    <w:rsid w:val="00347259"/>
    <w:rsid w:val="003609EF"/>
    <w:rsid w:val="0036231A"/>
    <w:rsid w:val="00374DD4"/>
    <w:rsid w:val="003D5392"/>
    <w:rsid w:val="003E1A36"/>
    <w:rsid w:val="003F290B"/>
    <w:rsid w:val="00410371"/>
    <w:rsid w:val="004242F1"/>
    <w:rsid w:val="00440B17"/>
    <w:rsid w:val="004729C4"/>
    <w:rsid w:val="004B75B7"/>
    <w:rsid w:val="004D0F5A"/>
    <w:rsid w:val="005141D9"/>
    <w:rsid w:val="0051580D"/>
    <w:rsid w:val="00547111"/>
    <w:rsid w:val="0059161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706"/>
    <w:rsid w:val="00792342"/>
    <w:rsid w:val="007977A8"/>
    <w:rsid w:val="007B512A"/>
    <w:rsid w:val="007C0640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C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0BE7"/>
    <w:rsid w:val="00AC34BF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CF15F5"/>
    <w:rsid w:val="00D03F9A"/>
    <w:rsid w:val="00D06D51"/>
    <w:rsid w:val="00D11BE8"/>
    <w:rsid w:val="00D24991"/>
    <w:rsid w:val="00D50255"/>
    <w:rsid w:val="00D66520"/>
    <w:rsid w:val="00D84AE9"/>
    <w:rsid w:val="00D9124E"/>
    <w:rsid w:val="00DE34CF"/>
    <w:rsid w:val="00DF13E5"/>
    <w:rsid w:val="00E13F3D"/>
    <w:rsid w:val="00E252B2"/>
    <w:rsid w:val="00E34898"/>
    <w:rsid w:val="00EB09B7"/>
    <w:rsid w:val="00EE7D7C"/>
    <w:rsid w:val="00F22CB6"/>
    <w:rsid w:val="00F25D98"/>
    <w:rsid w:val="00F300FB"/>
    <w:rsid w:val="00F47FC9"/>
    <w:rsid w:val="00F73A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2</Pages>
  <Words>544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29</cp:revision>
  <cp:lastPrinted>1899-12-31T23:00:00Z</cp:lastPrinted>
  <dcterms:created xsi:type="dcterms:W3CDTF">2020-02-03T08:32:00Z</dcterms:created>
  <dcterms:modified xsi:type="dcterms:W3CDTF">2024-08-12T09:54:00Z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